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D9D42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706D40">
        <w:rPr>
          <w:b/>
          <w:noProof/>
          <w:sz w:val="24"/>
        </w:rPr>
        <w:t>5</w:t>
      </w:r>
      <w:r w:rsidR="00C44A51">
        <w:rPr>
          <w:b/>
          <w:noProof/>
          <w:sz w:val="24"/>
        </w:rPr>
        <w:t>2</w:t>
      </w:r>
      <w:r w:rsidR="009E43A3">
        <w:rPr>
          <w:b/>
          <w:noProof/>
          <w:sz w:val="24"/>
        </w:rPr>
        <w:t>7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E43A3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6497C" w:rsidR="001E41F3" w:rsidRPr="00410371" w:rsidRDefault="0094721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C44A51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CA77B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9E43A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9E43A3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59D06" w:rsidR="001E41F3" w:rsidRDefault="008D0BC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S-CSCF-based IRI-POI – clarification of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F35BE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</w:t>
            </w:r>
            <w:r w:rsidR="0094721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8982D2" w:rsidR="001E41F3" w:rsidRDefault="009E43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63F27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43A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F9AB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multiple S-CSCFs are involved in an IMS session path, the current spec does not provide the clarity on which S-CSCF has to provide the IRI-POI functions. </w:t>
            </w:r>
            <w:r w:rsidR="00511CEE">
              <w:rPr>
                <w:noProof/>
              </w:rPr>
              <w:t xml:space="preserve"> </w:t>
            </w:r>
            <w:r>
              <w:rPr>
                <w:noProof/>
              </w:rPr>
              <w:t>The S-CSCF serving the party of interest sha</w:t>
            </w:r>
            <w:r w:rsidR="00C44A51">
              <w:rPr>
                <w:noProof/>
              </w:rPr>
              <w:t>l</w:t>
            </w:r>
            <w:r>
              <w:rPr>
                <w:noProof/>
              </w:rPr>
              <w:t>l provide the IRI-POI functions</w:t>
            </w:r>
            <w:r w:rsidR="00C44A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370BE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related text clarifications are added to indicate that the S-CSCF that serves the target UE or any UE when that UE is in communication with a target non-local ID shall provide the IRI-POI functions. 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0FD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interceptions may happen for the same target</w:t>
            </w:r>
            <w:r w:rsidR="00706D40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5A01B" w:rsidR="001E41F3" w:rsidRDefault="008D0BCE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7.12.4.1.3.1, 7.12.4.1.3.2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762B426E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110474F7" w14:textId="77777777" w:rsidR="008D0BCE" w:rsidRPr="00A41383" w:rsidRDefault="008D0BCE" w:rsidP="008D0BCE">
      <w:pPr>
        <w:pStyle w:val="Heading6"/>
      </w:pPr>
      <w:bookmarkStart w:id="2" w:name="_Toc113732526"/>
      <w:bookmarkEnd w:id="1"/>
      <w:r>
        <w:t>7.12.4.1.3.1</w:t>
      </w:r>
      <w:r>
        <w:tab/>
        <w:t>Session-based IMS communications</w:t>
      </w:r>
      <w:bookmarkEnd w:id="2"/>
    </w:p>
    <w:p w14:paraId="7307E16C" w14:textId="1886B0CE" w:rsidR="008D0BCE" w:rsidRDefault="008D0BCE" w:rsidP="008D0BCE">
      <w:r>
        <w:t xml:space="preserve">In the default deployment option, the S-CSCF </w:t>
      </w:r>
      <w:ins w:id="3" w:author="Rao, Nagaraja (Nokia - US)" w:date="2022-09-28T17:49:00Z">
        <w:r>
          <w:t xml:space="preserve">(that serves the </w:t>
        </w:r>
      </w:ins>
      <w:ins w:id="4" w:author="Rao, Nagaraja (Nokia - US)" w:date="2022-09-28T17:50:00Z">
        <w:r>
          <w:t>IMS user of interest</w:t>
        </w:r>
      </w:ins>
      <w:ins w:id="5" w:author="Rao, Nagaraja (Nokia - US)" w:date="2022-09-28T17:49:00Z">
        <w:r>
          <w:t xml:space="preserve">) </w:t>
        </w:r>
      </w:ins>
      <w:r>
        <w:t>always provides the IRI-POI functions except for the following condition:</w:t>
      </w:r>
    </w:p>
    <w:p w14:paraId="105FE732" w14:textId="77777777" w:rsidR="008D0BCE" w:rsidRDefault="008D0BCE" w:rsidP="008D0BCE">
      <w:pPr>
        <w:pStyle w:val="B1"/>
      </w:pPr>
      <w:r>
        <w:t>-</w:t>
      </w:r>
      <w:r>
        <w:tab/>
        <w:t>IMS user is registered for emergency services and E-CSCF provides the IRI-POI for IMS-based emergency services.</w:t>
      </w:r>
    </w:p>
    <w:p w14:paraId="4A351F7D" w14:textId="77777777" w:rsidR="008D0BCE" w:rsidRDefault="008D0BCE" w:rsidP="008D0BCE">
      <w:pPr>
        <w:pStyle w:val="B1"/>
      </w:pPr>
      <w:r>
        <w:t>-</w:t>
      </w:r>
      <w:r>
        <w:tab/>
        <w:t>IMS user is in communication with a target non-local ID. The MGCF or IBCF provide the IRI-POI functions for such a case.</w:t>
      </w:r>
    </w:p>
    <w:p w14:paraId="7305CC55" w14:textId="4A5EDF99" w:rsidR="008D0BCE" w:rsidRDefault="008D0BCE" w:rsidP="008D0BCE">
      <w:r>
        <w:t xml:space="preserve">In the alternate deployment option, the S-CSCF </w:t>
      </w:r>
      <w:ins w:id="6" w:author="Rao, Nagaraja (Nokia - US)" w:date="2022-09-28T17:49:00Z">
        <w:r>
          <w:t>(that serves the IMS user</w:t>
        </w:r>
      </w:ins>
      <w:ins w:id="7" w:author="Rao, Nagaraja (Nokia - US)" w:date="2022-09-28T17:50:00Z">
        <w:r>
          <w:t xml:space="preserve"> of interest</w:t>
        </w:r>
      </w:ins>
      <w:ins w:id="8" w:author="Rao, Nagaraja (Nokia - US)" w:date="2022-09-28T17:49:00Z">
        <w:r>
          <w:t xml:space="preserve">) </w:t>
        </w:r>
      </w:ins>
      <w:r>
        <w:t>provides the IRI-POI functions when the following condition is met:</w:t>
      </w:r>
    </w:p>
    <w:p w14:paraId="407CD57C" w14:textId="77777777" w:rsidR="008D0BCE" w:rsidRDefault="008D0BCE" w:rsidP="008D0BCE">
      <w:pPr>
        <w:pStyle w:val="B1"/>
      </w:pPr>
      <w:r>
        <w:t>-</w:t>
      </w:r>
      <w:r>
        <w:tab/>
        <w:t xml:space="preserve">IMS user is in communication with a target non-local ID. </w:t>
      </w:r>
    </w:p>
    <w:p w14:paraId="1016D296" w14:textId="19AE39E3" w:rsidR="008D0BCE" w:rsidRDefault="008D0BCE" w:rsidP="008D0BCE">
      <w:r>
        <w:t>With the above conditions met, the IRI-POI present in the S-CSCF identifies that an IMS-based communication is to be intercepted according to clause 7.12.2.8.</w:t>
      </w:r>
    </w:p>
    <w:p w14:paraId="3C136123" w14:textId="4442E7B3" w:rsidR="008D0BCE" w:rsidRDefault="008D0BCE" w:rsidP="008D0BC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4BEF72C9" w14:textId="77777777" w:rsidR="008D0BCE" w:rsidRDefault="008D0BCE" w:rsidP="008D0BCE"/>
    <w:p w14:paraId="5699847B" w14:textId="77777777" w:rsidR="008D0BCE" w:rsidRPr="00A41383" w:rsidRDefault="008D0BCE" w:rsidP="008D0BCE">
      <w:pPr>
        <w:pStyle w:val="Heading6"/>
      </w:pPr>
      <w:bookmarkStart w:id="9" w:name="_Toc113732527"/>
      <w:r>
        <w:t>7.12.4.1.3.2</w:t>
      </w:r>
      <w:r>
        <w:tab/>
        <w:t>Session-independent IMS communications</w:t>
      </w:r>
      <w:bookmarkEnd w:id="9"/>
    </w:p>
    <w:p w14:paraId="5A7C412B" w14:textId="6C4E0EB7" w:rsidR="008D0BCE" w:rsidRDefault="008D0BCE" w:rsidP="008D0BCE">
      <w:r>
        <w:t xml:space="preserve">In the default deployment option, the S-CSCF </w:t>
      </w:r>
      <w:ins w:id="10" w:author="Rao, Nagaraja (Nokia - US)" w:date="2022-09-28T17:49:00Z">
        <w:r>
          <w:t xml:space="preserve">(that serves </w:t>
        </w:r>
      </w:ins>
      <w:ins w:id="11" w:author="Rao, Nagaraja (Nokia - US)" w:date="2022-09-28T17:50:00Z">
        <w:r>
          <w:t>IMS user</w:t>
        </w:r>
      </w:ins>
      <w:ins w:id="12" w:author="Rao, Nagaraja (Nokia - US)" w:date="2022-09-28T17:51:00Z">
        <w:r>
          <w:t xml:space="preserve"> of interest</w:t>
        </w:r>
      </w:ins>
      <w:ins w:id="13" w:author="Rao, Nagaraja (Nokia - US)" w:date="2022-09-28T17:50:00Z">
        <w:r>
          <w:t>)</w:t>
        </w:r>
      </w:ins>
      <w:ins w:id="14" w:author="Rao, Nagaraja (Nokia - US)" w:date="2022-09-28T17:49:00Z">
        <w:r>
          <w:t xml:space="preserve"> </w:t>
        </w:r>
      </w:ins>
      <w:r>
        <w:t>always provides the IRI-POI functions except for the following condition:</w:t>
      </w:r>
    </w:p>
    <w:p w14:paraId="6BDCEA55" w14:textId="77777777" w:rsidR="008D0BCE" w:rsidRDefault="008D0BCE" w:rsidP="008D0BCE">
      <w:pPr>
        <w:pStyle w:val="B1"/>
      </w:pPr>
      <w:r>
        <w:t>-</w:t>
      </w:r>
      <w:r>
        <w:tab/>
        <w:t>IMS user is registered for emergency services and E-CSCF provides the IRI-POI for IMS-based emergency services.</w:t>
      </w:r>
    </w:p>
    <w:p w14:paraId="1516A54F" w14:textId="77777777" w:rsidR="008D0BCE" w:rsidRDefault="008D0BCE" w:rsidP="008D0BCE">
      <w:r>
        <w:t>In the alternate deployment option, the S-CSCF does not provide the IRI-POI functions.</w:t>
      </w:r>
    </w:p>
    <w:p w14:paraId="20D086DE" w14:textId="77777777" w:rsidR="008D0BCE" w:rsidRDefault="008D0BCE" w:rsidP="008D0BCE">
      <w:r>
        <w:t>When the above conditions are met, the IRI-POI present in the S-CSCF identifies that an IMS-based communication is to be intercepted according to clause 7.12.2.8.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47213"/>
    <w:rsid w:val="009676B5"/>
    <w:rsid w:val="009777D9"/>
    <w:rsid w:val="00991B88"/>
    <w:rsid w:val="009A5753"/>
    <w:rsid w:val="009A579D"/>
    <w:rsid w:val="009A665E"/>
    <w:rsid w:val="009E3297"/>
    <w:rsid w:val="009E43A3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863A1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503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2022-09-28T21:56:00Z</dcterms:created>
  <dcterms:modified xsi:type="dcterms:W3CDTF">2022-09-29T18:48:00Z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